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72139BE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E649A3">
        <w:rPr>
          <w:rFonts w:hint="eastAsia"/>
          <w:b/>
          <w:i/>
          <w:noProof/>
          <w:sz w:val="28"/>
          <w:lang w:eastAsia="zh-CN"/>
        </w:rPr>
        <w:t>5</w:t>
      </w:r>
      <w:r w:rsidR="00C448F2">
        <w:rPr>
          <w:rFonts w:hint="eastAsia"/>
          <w:b/>
          <w:i/>
          <w:noProof/>
          <w:sz w:val="28"/>
          <w:lang w:eastAsia="zh-CN"/>
        </w:rPr>
        <w:t>595</w:t>
      </w:r>
    </w:p>
    <w:p w14:paraId="7CB45193" w14:textId="7606F932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C448F2">
        <w:rPr>
          <w:rFonts w:hint="eastAsia"/>
          <w:b/>
          <w:noProof/>
          <w:color w:val="3333FF"/>
          <w:lang w:eastAsia="zh-CN"/>
        </w:rPr>
        <w:t>5068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F2638" w:rsidR="001E41F3" w:rsidRPr="000147EF" w:rsidRDefault="009231F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9550F" w:rsidR="001E41F3" w:rsidRPr="000147EF" w:rsidRDefault="00C448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49D48" w:rsidR="001E41F3" w:rsidRPr="000147EF" w:rsidRDefault="003D4B9F" w:rsidP="00D54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D54386">
              <w:rPr>
                <w:rFonts w:hint="eastAsia"/>
                <w:noProof/>
                <w:lang w:eastAsia="zh-CN"/>
              </w:rPr>
              <w:t xml:space="preserve">Architecture of </w:t>
            </w:r>
            <w:r>
              <w:rPr>
                <w:rFonts w:hint="eastAsia"/>
                <w:noProof/>
                <w:lang w:eastAsia="zh-CN"/>
              </w:rPr>
              <w:t>Location Service</w:t>
            </w:r>
            <w:r w:rsidR="00D54386">
              <w:rPr>
                <w:rFonts w:hint="eastAsia"/>
                <w:noProof/>
                <w:lang w:eastAsia="zh-CN"/>
              </w:rPr>
              <w:t xml:space="preserve"> for interconnection between 5GC and EPC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3C4EA" w14:textId="37F1618E" w:rsidR="00D54386" w:rsidRDefault="00D54386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 the progress on location service continuity in Rel-18, it is proposed that:</w:t>
            </w:r>
          </w:p>
          <w:p w14:paraId="791895A4" w14:textId="19B5387C" w:rsidR="00D54386" w:rsidRPr="00296764" w:rsidRDefault="00D54386" w:rsidP="00C448F2">
            <w:pPr>
              <w:pStyle w:val="af2"/>
              <w:spacing w:before="60" w:after="0"/>
              <w:ind w:left="3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architecture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4.2a.2 to add N26 interface between AMF and MME.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location service continuity </w:t>
            </w:r>
            <w:r>
              <w:rPr>
                <w:rFonts w:ascii="Arial" w:hAnsi="Arial" w:cs="Arial" w:hint="eastAsia"/>
                <w:lang w:val="en-US" w:eastAsia="zh-CN"/>
              </w:rPr>
              <w:t>procedure</w:t>
            </w:r>
            <w:r w:rsidR="00296764">
              <w:rPr>
                <w:rFonts w:ascii="Arial" w:hAnsi="Arial" w:cs="Arial" w:hint="eastAsia"/>
                <w:lang w:val="en-US" w:eastAsia="zh-CN"/>
              </w:rPr>
              <w:t>s in clause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6.19.1 and in </w:t>
            </w:r>
            <w:proofErr w:type="spellStart"/>
            <w:r w:rsidR="00296764">
              <w:rPr>
                <w:rFonts w:ascii="Arial" w:hAnsi="Arial" w:cs="Arial" w:hint="eastAsia"/>
                <w:lang w:val="en-US" w:eastAsia="zh-CN"/>
              </w:rPr>
              <w:t>cluse</w:t>
            </w:r>
            <w:proofErr w:type="spellEnd"/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6.19.2 added in Rel-18 require the architecture supports the N26 interface.</w:t>
            </w:r>
          </w:p>
          <w:p w14:paraId="708AA7DE" w14:textId="2455B68C" w:rsidR="00D54386" w:rsidRPr="005358DC" w:rsidRDefault="00D54386" w:rsidP="00C448F2">
            <w:pPr>
              <w:pStyle w:val="af2"/>
              <w:spacing w:before="60" w:after="0"/>
              <w:ind w:left="36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700B0F" w:rsidR="00E5223B" w:rsidRPr="00503934" w:rsidRDefault="001D7798" w:rsidP="005358DC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</w:t>
            </w:r>
            <w:r>
              <w:rPr>
                <w:rFonts w:ascii="Arial" w:hAnsi="Arial" w:cs="Arial" w:hint="eastAsia"/>
                <w:lang w:eastAsia="zh-CN"/>
              </w:rPr>
              <w:t>architecture of location service for interconnection between 5GC and EPC based on progress in Rel-18</w:t>
            </w:r>
            <w:r w:rsidR="00865BFF" w:rsidRPr="00DA449E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FC664" w:rsidR="00E5223B" w:rsidRDefault="005A7343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1272" w:rsidR="00D15BAC" w:rsidRDefault="005A7343" w:rsidP="005358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4.2a.2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7B52FA1D" w14:textId="77777777" w:rsidR="005D43C0" w:rsidRPr="001216A7" w:rsidRDefault="005D43C0" w:rsidP="005D43C0">
      <w:pPr>
        <w:pStyle w:val="3"/>
      </w:pPr>
      <w:bookmarkStart w:id="10" w:name="_Toc58920576"/>
      <w:bookmarkStart w:id="11" w:name="_Toc13115757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216A7">
        <w:t>4.2a.2</w:t>
      </w:r>
      <w:r w:rsidRPr="001216A7">
        <w:tab/>
        <w:t>Non-roaming architecture</w:t>
      </w:r>
      <w:bookmarkEnd w:id="10"/>
      <w:bookmarkEnd w:id="11"/>
    </w:p>
    <w:p w14:paraId="39521934" w14:textId="77777777" w:rsidR="005D43C0" w:rsidRPr="001216A7" w:rsidRDefault="005D43C0" w:rsidP="005D43C0">
      <w:r w:rsidRPr="001216A7">
        <w:t>Figure 4.2a.2-1 represents the non-roaming architecture of Location Services for interconnection between 5G</w:t>
      </w:r>
      <w:r w:rsidRPr="001216A7">
        <w:rPr>
          <w:rFonts w:hint="eastAsia"/>
          <w:lang w:eastAsia="zh-CN"/>
        </w:rPr>
        <w:t>C</w:t>
      </w:r>
      <w:r w:rsidRPr="001216A7">
        <w:t xml:space="preserve"> and EP</w:t>
      </w:r>
      <w:r w:rsidRPr="001216A7">
        <w:rPr>
          <w:rFonts w:hint="eastAsia"/>
          <w:lang w:eastAsia="zh-CN"/>
        </w:rPr>
        <w:t>C</w:t>
      </w:r>
      <w:r w:rsidRPr="001216A7">
        <w:t>.</w:t>
      </w:r>
    </w:p>
    <w:bookmarkStart w:id="12" w:name="_MON_1616578390"/>
    <w:bookmarkStart w:id="13" w:name="_MON_1600414475"/>
    <w:bookmarkStart w:id="14" w:name="_MON_1616577255"/>
    <w:bookmarkStart w:id="15" w:name="_MON_1616578348"/>
    <w:bookmarkEnd w:id="12"/>
    <w:bookmarkEnd w:id="13"/>
    <w:bookmarkEnd w:id="14"/>
    <w:bookmarkEnd w:id="15"/>
    <w:bookmarkStart w:id="16" w:name="_MON_1616578386"/>
    <w:bookmarkEnd w:id="16"/>
    <w:p w14:paraId="1D9DC4AC" w14:textId="5CA2FF12" w:rsidR="005D43C0" w:rsidRPr="001216A7" w:rsidRDefault="005D43C0" w:rsidP="005D43C0">
      <w:pPr>
        <w:pStyle w:val="TH"/>
      </w:pPr>
      <w:ins w:id="17" w:author="catt-v2" w:date="2023-04-04T16:15:00Z">
        <w:r w:rsidRPr="001216A7">
          <w:object w:dxaOrig="9781" w:dyaOrig="6234" w14:anchorId="4A55E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6.75pt" o:ole="">
              <v:imagedata r:id="rId14" o:title=""/>
            </v:shape>
            <o:OLEObject Type="Embed" ProgID="Word.Picture.8" ShapeID="_x0000_i1025" DrawAspect="Content" ObjectID="_1743835800" r:id="rId15"/>
          </w:object>
        </w:r>
      </w:ins>
      <w:bookmarkStart w:id="18" w:name="_MON_1616578551"/>
      <w:bookmarkEnd w:id="18"/>
      <w:del w:id="19" w:author="catt-v2" w:date="2023-04-04T16:15:00Z">
        <w:r w:rsidRPr="001216A7" w:rsidDel="005D43C0">
          <w:object w:dxaOrig="9781" w:dyaOrig="6234" w14:anchorId="64E68A42">
            <v:shape id="_x0000_i1026" type="#_x0000_t75" style="width:481.5pt;height:306.75pt" o:ole="">
              <v:imagedata r:id="rId16" o:title=""/>
            </v:shape>
            <o:OLEObject Type="Embed" ProgID="Word.Picture.8" ShapeID="_x0000_i1026" DrawAspect="Content" ObjectID="_1743835801" r:id="rId17"/>
          </w:object>
        </w:r>
      </w:del>
    </w:p>
    <w:p w14:paraId="488EB9B9" w14:textId="77777777" w:rsidR="005D43C0" w:rsidRPr="001216A7" w:rsidRDefault="005D43C0" w:rsidP="005D43C0">
      <w:pPr>
        <w:pStyle w:val="TF"/>
        <w:rPr>
          <w:lang w:eastAsia="zh-CN"/>
        </w:rPr>
      </w:pPr>
      <w:r w:rsidRPr="001216A7">
        <w:rPr>
          <w:lang w:eastAsia="zh-CN"/>
        </w:rPr>
        <w:t xml:space="preserve">Figure 4.2a.2-1: </w:t>
      </w:r>
      <w:r w:rsidRPr="001216A7">
        <w:t>Non-roaming architecture</w:t>
      </w:r>
      <w:r w:rsidRPr="001216A7">
        <w:rPr>
          <w:lang w:eastAsia="zh-CN"/>
        </w:rPr>
        <w:t xml:space="preserve"> of interconnection between 5G</w:t>
      </w:r>
      <w:r w:rsidRPr="001216A7">
        <w:rPr>
          <w:rFonts w:hint="eastAsia"/>
          <w:lang w:eastAsia="zh-CN"/>
        </w:rPr>
        <w:t>C</w:t>
      </w:r>
      <w:r w:rsidRPr="001216A7">
        <w:rPr>
          <w:lang w:eastAsia="zh-CN"/>
        </w:rPr>
        <w:t xml:space="preserve"> and EPC</w:t>
      </w:r>
    </w:p>
    <w:p w14:paraId="2677D3BD" w14:textId="77777777" w:rsidR="005D43C0" w:rsidRPr="001216A7" w:rsidRDefault="005D43C0" w:rsidP="005D43C0">
      <w:pPr>
        <w:pStyle w:val="NO"/>
      </w:pPr>
      <w:r w:rsidRPr="001216A7">
        <w:rPr>
          <w:lang w:eastAsia="zh-CN"/>
        </w:rPr>
        <w:t>NOTE </w:t>
      </w:r>
      <w:r w:rsidRPr="001216A7">
        <w:rPr>
          <w:rFonts w:hint="eastAsia"/>
          <w:lang w:eastAsia="zh-CN"/>
        </w:rPr>
        <w:t>1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 xml:space="preserve">EPC GMLC and 5GC GMLC can be collocated in implementation, in such case, </w:t>
      </w:r>
      <w:proofErr w:type="spellStart"/>
      <w:r w:rsidRPr="001216A7">
        <w:rPr>
          <w:lang w:eastAsia="zh-CN"/>
        </w:rPr>
        <w:t>Lr</w:t>
      </w:r>
      <w:proofErr w:type="spellEnd"/>
      <w:r w:rsidRPr="001216A7">
        <w:rPr>
          <w:lang w:eastAsia="zh-CN"/>
        </w:rPr>
        <w:t>' is not needed</w:t>
      </w:r>
      <w:r w:rsidRPr="001216A7">
        <w:t>.</w:t>
      </w:r>
    </w:p>
    <w:p w14:paraId="1DFC289A" w14:textId="3A0690F6" w:rsidR="005D43C0" w:rsidRPr="001216A7" w:rsidRDefault="005D43C0" w:rsidP="005D43C0">
      <w:pPr>
        <w:pStyle w:val="NO"/>
        <w:rPr>
          <w:lang w:eastAsia="zh-CN"/>
        </w:rPr>
      </w:pPr>
      <w:r w:rsidRPr="001216A7">
        <w:rPr>
          <w:rFonts w:hint="eastAsia"/>
          <w:lang w:eastAsia="zh-CN"/>
        </w:rPr>
        <w:t>NOTE</w:t>
      </w:r>
      <w:r w:rsidRPr="001216A7">
        <w:rPr>
          <w:lang w:eastAsia="zh-CN"/>
        </w:rPr>
        <w:t> </w:t>
      </w:r>
      <w:r w:rsidRPr="001216A7">
        <w:rPr>
          <w:rFonts w:hint="eastAsia"/>
          <w:lang w:eastAsia="zh-CN"/>
        </w:rPr>
        <w:t>2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this r</w:t>
      </w:r>
      <w:r>
        <w:rPr>
          <w:lang w:eastAsia="zh-CN"/>
        </w:rPr>
        <w:t xml:space="preserve">elease, </w:t>
      </w:r>
      <w:proofErr w:type="spellStart"/>
      <w:r>
        <w:rPr>
          <w:lang w:eastAsia="zh-CN"/>
        </w:rPr>
        <w:t>Lr</w:t>
      </w:r>
      <w:proofErr w:type="spellEnd"/>
      <w:r>
        <w:rPr>
          <w:lang w:eastAsia="zh-CN"/>
        </w:rPr>
        <w:t>' is not standardized</w:t>
      </w:r>
      <w:r>
        <w:rPr>
          <w:rFonts w:hint="eastAsia"/>
          <w:lang w:eastAsia="zh-CN"/>
        </w:rPr>
        <w:t>.</w:t>
      </w:r>
    </w:p>
    <w:p w14:paraId="3EB1B900" w14:textId="3DE7972A" w:rsidR="005D43C0" w:rsidRPr="001216A7" w:rsidRDefault="005D43C0" w:rsidP="005D43C0">
      <w:pPr>
        <w:pStyle w:val="NO"/>
        <w:rPr>
          <w:ins w:id="20" w:author="catt-v2" w:date="2023-04-04T16:15:00Z"/>
          <w:lang w:eastAsia="zh-CN"/>
        </w:rPr>
      </w:pPr>
      <w:ins w:id="21" w:author="catt-v2" w:date="2023-04-04T16:15:00Z">
        <w:r w:rsidRPr="001216A7">
          <w:rPr>
            <w:rFonts w:hint="eastAsia"/>
            <w:lang w:eastAsia="zh-CN"/>
          </w:rPr>
          <w:t>NOTE</w:t>
        </w:r>
        <w:r w:rsidRPr="001216A7">
          <w:rPr>
            <w:lang w:eastAsia="zh-CN"/>
          </w:rPr>
          <w:t> 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:</w:t>
        </w:r>
        <w:r w:rsidRPr="001216A7">
          <w:rPr>
            <w:lang w:eastAsia="zh-CN"/>
          </w:rPr>
          <w:tab/>
        </w:r>
      </w:ins>
      <w:ins w:id="22" w:author="catt-v2" w:date="2023-04-04T16:16:00Z">
        <w:r w:rsidRPr="001B7C50">
          <w:t>Support of N26 interface in the network is optional for interworking.</w:t>
        </w:r>
      </w:ins>
    </w:p>
    <w:p w14:paraId="73F93FBC" w14:textId="09D6F9CE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lastRenderedPageBreak/>
        <w:t xml:space="preserve">* * * End of Change * * * </w:t>
      </w:r>
    </w:p>
    <w:sectPr w:rsidR="00392659" w:rsidRPr="00B9265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F5FFE" w14:textId="77777777" w:rsidR="00E43EE6" w:rsidRDefault="00E43EE6">
      <w:r>
        <w:separator/>
      </w:r>
    </w:p>
  </w:endnote>
  <w:endnote w:type="continuationSeparator" w:id="0">
    <w:p w14:paraId="0798B4C8" w14:textId="77777777" w:rsidR="00E43EE6" w:rsidRDefault="00E4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9E246" w14:textId="77777777" w:rsidR="00E43EE6" w:rsidRDefault="00E43EE6">
      <w:r>
        <w:separator/>
      </w:r>
    </w:p>
  </w:footnote>
  <w:footnote w:type="continuationSeparator" w:id="0">
    <w:p w14:paraId="6D4187A4" w14:textId="77777777" w:rsidR="00E43EE6" w:rsidRDefault="00E43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6DD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4B2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0F2C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358DC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48F2"/>
    <w:rsid w:val="00C52CC7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3EE6"/>
    <w:rsid w:val="00E44786"/>
    <w:rsid w:val="00E474B4"/>
    <w:rsid w:val="00E5223B"/>
    <w:rsid w:val="00E534FF"/>
    <w:rsid w:val="00E535A4"/>
    <w:rsid w:val="00E5447B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35C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E92EA-01AB-4B63-8C99-EDBB8637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catt-v0</cp:lastModifiedBy>
  <cp:revision>3</cp:revision>
  <cp:lastPrinted>1900-12-31T16:00:00Z</cp:lastPrinted>
  <dcterms:created xsi:type="dcterms:W3CDTF">2023-04-19T09:55:00Z</dcterms:created>
  <dcterms:modified xsi:type="dcterms:W3CDTF">2023-04-24T02:03:00Z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